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6A2CB12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611AE" w:rsidRPr="00A611AE">
        <w:rPr>
          <w:b/>
          <w:iCs/>
          <w:noProof/>
          <w:sz w:val="28"/>
        </w:rPr>
        <w:t>S2-2102803</w:t>
      </w:r>
    </w:p>
    <w:p w14:paraId="7CB45193" w14:textId="56080EAE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787751" w:rsidRPr="00345509">
        <w:rPr>
          <w:b/>
          <w:noProof/>
          <w:color w:val="3333FF"/>
        </w:rPr>
        <w:t xml:space="preserve"> S2-210</w:t>
      </w:r>
      <w:r w:rsidR="00F706E7">
        <w:rPr>
          <w:b/>
          <w:noProof/>
          <w:color w:val="3333FF"/>
        </w:rPr>
        <w:t>0284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539D3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>, Apple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Heading3"/>
        <w:rPr>
          <w:ins w:id="1" w:author="Nokia" w:date="2021-03-30T12:49:00Z"/>
        </w:rPr>
      </w:pPr>
      <w:ins w:id="2" w:author="Nokia" w:date="2021-03-30T12:49:00Z">
        <w:r>
          <w:t>5.15.x</w:t>
        </w:r>
        <w:r>
          <w:tab/>
          <w:t>Support of data rate limitation per Network Slice for a UE</w:t>
        </w:r>
      </w:ins>
    </w:p>
    <w:p w14:paraId="4111D8EF" w14:textId="23BB80E6" w:rsidR="00B71604" w:rsidRDefault="00B71604" w:rsidP="00B71604">
      <w:pPr>
        <w:rPr>
          <w:ins w:id="3" w:author="Nokia" w:date="2021-03-30T12:49:00Z"/>
        </w:rPr>
      </w:pPr>
      <w:ins w:id="4" w:author="Nokia" w:date="2021-03-30T12:49:00Z">
        <w:r>
          <w:t>A UE subscription information may include an optional</w:t>
        </w:r>
      </w:ins>
      <w:ins w:id="5" w:author="Nokia" w:date="2021-03-31T09:03:00Z">
        <w:r w:rsidR="00E74F79">
          <w:t xml:space="preserve"> UE</w:t>
        </w:r>
      </w:ins>
      <w:ins w:id="6" w:author="Nokia" w:date="2021-04-06T08:57:00Z">
        <w:r w:rsidR="00FF4A42">
          <w:t>-</w:t>
        </w:r>
      </w:ins>
      <w:ins w:id="7" w:author="Nokia" w:date="2021-03-30T12:49:00Z">
        <w:r>
          <w:t xml:space="preserve">Slice-MBR (Slice Maximum </w:t>
        </w:r>
      </w:ins>
      <w:ins w:id="8" w:author="Nokia" w:date="2021-03-31T09:03:00Z">
        <w:r w:rsidR="00E74F79">
          <w:t>B</w:t>
        </w:r>
      </w:ins>
      <w:ins w:id="9" w:author="Nokia" w:date="2021-03-30T12:49:00Z">
        <w:r>
          <w:t xml:space="preserve">it </w:t>
        </w:r>
      </w:ins>
      <w:ins w:id="10" w:author="Nokia" w:date="2021-03-31T09:03:00Z">
        <w:r w:rsidR="00E74F79">
          <w:t>R</w:t>
        </w:r>
      </w:ins>
      <w:ins w:id="11" w:author="Nokia" w:date="2021-03-30T12:49:00Z">
        <w:r>
          <w:t>ate</w:t>
        </w:r>
      </w:ins>
      <w:ins w:id="12" w:author="Nokia" w:date="2021-04-06T08:57:00Z">
        <w:r w:rsidR="00FF4A42">
          <w:t xml:space="preserve"> for the UE</w:t>
        </w:r>
      </w:ins>
      <w:ins w:id="13" w:author="Nokia" w:date="2021-03-30T12:49:00Z">
        <w:r>
          <w:t xml:space="preserve">) for a S-NSSAI, which applies for 3GPP access type only. There </w:t>
        </w:r>
        <w:del w:id="14" w:author="Paul Schliwa-Bertling" w:date="2021-04-07T16:23:00Z">
          <w:r w:rsidDel="009D1FBA">
            <w:delText>can</w:delText>
          </w:r>
        </w:del>
      </w:ins>
      <w:ins w:id="15" w:author="Paul Schliwa-Bertling" w:date="2021-04-07T16:23:00Z">
        <w:r w:rsidR="009D1FBA">
          <w:t>may</w:t>
        </w:r>
      </w:ins>
      <w:ins w:id="16" w:author="Nokia" w:date="2021-03-30T12:49:00Z">
        <w:r>
          <w:t xml:space="preserve"> be a</w:t>
        </w:r>
      </w:ins>
      <w:ins w:id="17" w:author="Nokia" w:date="2021-03-31T09:03:00Z">
        <w:r w:rsidR="00E74F79">
          <w:t xml:space="preserve"> UE</w:t>
        </w:r>
      </w:ins>
      <w:ins w:id="18" w:author="Nokia" w:date="2021-04-06T08:57:00Z">
        <w:r w:rsidR="00FF4A42">
          <w:t>-</w:t>
        </w:r>
      </w:ins>
      <w:ins w:id="19" w:author="Nokia" w:date="2021-03-30T12:49:00Z">
        <w:r>
          <w:t>Slice-MBR UL and a</w:t>
        </w:r>
      </w:ins>
      <w:ins w:id="20" w:author="Nokia" w:date="2021-03-31T09:03:00Z">
        <w:r w:rsidR="00E74F79">
          <w:t xml:space="preserve"> U</w:t>
        </w:r>
      </w:ins>
      <w:ins w:id="21" w:author="Nokia" w:date="2021-04-06T08:57:00Z">
        <w:r w:rsidR="00FF4A42">
          <w:t>E-</w:t>
        </w:r>
      </w:ins>
      <w:ins w:id="22" w:author="Nokia" w:date="2021-03-30T12:49:00Z">
        <w:r>
          <w:t>Slice-MBR DL value. If a</w:t>
        </w:r>
      </w:ins>
      <w:ins w:id="23" w:author="Nokia" w:date="2021-03-31T09:04:00Z">
        <w:r w:rsidR="00E74F79">
          <w:t xml:space="preserve"> UE</w:t>
        </w:r>
      </w:ins>
      <w:ins w:id="24" w:author="Nokia" w:date="2021-04-06T08:57:00Z">
        <w:r w:rsidR="00FF4A42">
          <w:t>-</w:t>
        </w:r>
      </w:ins>
      <w:ins w:id="25" w:author="Nokia" w:date="2021-03-30T12:49:00Z">
        <w:r>
          <w:t>Slice-MBR value is associated to a S-NSSAI</w:t>
        </w:r>
      </w:ins>
      <w:ins w:id="26" w:author="Nokia" w:date="2021-04-06T09:10:00Z">
        <w:r w:rsidR="00BD0063">
          <w:t xml:space="preserve"> in the subscription information</w:t>
        </w:r>
      </w:ins>
      <w:ins w:id="27" w:author="Nokia" w:date="2021-03-30T12:49:00Z">
        <w:r>
          <w:t xml:space="preserve">, </w:t>
        </w:r>
      </w:ins>
      <w:ins w:id="28" w:author="Nokia" w:date="2021-04-06T09:10:00Z">
        <w:r w:rsidR="00BD0063">
          <w:t>it</w:t>
        </w:r>
      </w:ins>
      <w:ins w:id="29" w:author="Nokia" w:date="2021-03-30T12:49:00Z">
        <w:r>
          <w:t xml:space="preserve"> is provided by the AMF to the RAN when the AMF provides the Allowed NSSAI </w:t>
        </w:r>
      </w:ins>
      <w:ins w:id="30" w:author="Nokia" w:date="2021-04-06T08:58:00Z">
        <w:r w:rsidR="00FF4A42">
          <w:t xml:space="preserve">for the UE </w:t>
        </w:r>
      </w:ins>
      <w:ins w:id="31" w:author="Nokia" w:date="2021-03-30T12:49:00Z">
        <w:r>
          <w:t>to the RAN</w:t>
        </w:r>
      </w:ins>
      <w:ins w:id="32" w:author="Nokia" w:date="2021-04-06T09:10:00Z">
        <w:r w:rsidR="00BD0063">
          <w:t>. In roaming case, the UE</w:t>
        </w:r>
      </w:ins>
      <w:ins w:id="33" w:author="Nokia" w:date="2021-04-06T09:11:00Z">
        <w:r w:rsidR="00BD0063">
          <w:t xml:space="preserve">-Slice-MBR is provided for </w:t>
        </w:r>
      </w:ins>
      <w:ins w:id="34" w:author="Nokia" w:date="2021-04-06T08:58:00Z">
        <w:r w:rsidR="00FF4A42">
          <w:t>the S-NSSAI which maps to the S-NSSAI of the HPLMN</w:t>
        </w:r>
      </w:ins>
      <w:ins w:id="35" w:author="Nokia" w:date="2021-03-30T12:49:00Z">
        <w:r>
          <w:t>. If the subscribed value of the</w:t>
        </w:r>
      </w:ins>
      <w:ins w:id="36" w:author="Nokia" w:date="2021-03-31T09:04:00Z">
        <w:r w:rsidR="00E74F79">
          <w:t xml:space="preserve"> UE</w:t>
        </w:r>
      </w:ins>
      <w:ins w:id="37" w:author="Nokia" w:date="2021-04-06T08:59:00Z">
        <w:r w:rsidR="00FF4A42">
          <w:t>-</w:t>
        </w:r>
      </w:ins>
      <w:ins w:id="38" w:author="Nokia" w:date="2021-03-30T12:49:00Z">
        <w:r>
          <w:t xml:space="preserve">Slice-MBR for a UE changes, the AMF updates the RAN </w:t>
        </w:r>
      </w:ins>
      <w:ins w:id="39" w:author="Nokia" w:date="2021-03-31T09:04:00Z">
        <w:r w:rsidR="00E74F79">
          <w:t>with</w:t>
        </w:r>
      </w:ins>
      <w:ins w:id="40" w:author="Nokia" w:date="2021-03-30T12:49:00Z">
        <w:r>
          <w:t xml:space="preserve"> th</w:t>
        </w:r>
      </w:ins>
      <w:ins w:id="41" w:author="Nokia" w:date="2021-03-31T09:05:00Z">
        <w:r w:rsidR="00E74F79">
          <w:t>e</w:t>
        </w:r>
      </w:ins>
      <w:ins w:id="42" w:author="Nokia" w:date="2021-03-31T09:04:00Z">
        <w:r w:rsidR="00E74F79">
          <w:t xml:space="preserve"> new</w:t>
        </w:r>
      </w:ins>
      <w:ins w:id="43" w:author="Nokia" w:date="2021-03-30T12:49:00Z">
        <w:r>
          <w:t xml:space="preserve"> value.</w:t>
        </w:r>
      </w:ins>
      <w:ins w:id="44" w:author="Huawei3" w:date="2021-03-31T17:00:00Z">
        <w:r w:rsidR="00D048FD">
          <w:t xml:space="preserve"> </w:t>
        </w:r>
      </w:ins>
      <w:ins w:id="45" w:author="Paul Schliwa-Bertling" w:date="2021-04-08T10:52:00Z">
        <w:r w:rsidR="00AD6B56">
          <w:t>T</w:t>
        </w:r>
      </w:ins>
      <w:ins w:id="46" w:author="Nokia" w:date="2021-04-06T08:59:00Z">
        <w:del w:id="47" w:author="Paul Schliwa-Bertling" w:date="2021-04-08T10:52:00Z">
          <w:r w:rsidR="00FF4A42" w:rsidDel="00AD6B56">
            <w:delText>t</w:delText>
          </w:r>
        </w:del>
        <w:r w:rsidR="00FF4A42">
          <w:t>he UE-</w:t>
        </w:r>
      </w:ins>
      <w:ins w:id="48" w:author="Huawei3" w:date="2021-03-31T17:00:00Z">
        <w:r w:rsidR="00D048FD">
          <w:t>Slice-MBR</w:t>
        </w:r>
      </w:ins>
      <w:ins w:id="49" w:author="Nokia" w:date="2021-04-06T08:59:00Z">
        <w:r w:rsidR="00FF4A42">
          <w:t xml:space="preserve"> QoS parameter</w:t>
        </w:r>
      </w:ins>
      <w:ins w:id="50" w:author="Huawei3" w:date="2021-03-31T17:01:00Z">
        <w:r w:rsidR="00D048FD">
          <w:t xml:space="preserve"> is defined in clause </w:t>
        </w:r>
      </w:ins>
      <w:ins w:id="51" w:author="Huawei3" w:date="2021-03-31T17:04:00Z">
        <w:r w:rsidR="00D048FD">
          <w:t>5.7.2.6.</w:t>
        </w:r>
      </w:ins>
    </w:p>
    <w:p w14:paraId="64BC30D3" w14:textId="0CA8FC82" w:rsidR="00B71604" w:rsidRPr="00AD5BCE" w:rsidRDefault="00B71604" w:rsidP="00B71604">
      <w:pPr>
        <w:rPr>
          <w:ins w:id="52" w:author="Nokia" w:date="2021-03-30T12:49:00Z"/>
        </w:rPr>
      </w:pPr>
      <w:ins w:id="53" w:author="Nokia" w:date="2021-03-30T12:49:00Z">
        <w:r>
          <w:t xml:space="preserve">When </w:t>
        </w:r>
      </w:ins>
      <w:ins w:id="54" w:author="Nokia" w:date="2021-03-31T09:07:00Z">
        <w:r w:rsidR="003F6BDC">
          <w:t>a</w:t>
        </w:r>
      </w:ins>
      <w:ins w:id="55" w:author="Nokia" w:date="2021-04-06T08:59:00Z">
        <w:r w:rsidR="00FF4A42">
          <w:t xml:space="preserve"> UE-</w:t>
        </w:r>
      </w:ins>
      <w:ins w:id="56" w:author="Nokia" w:date="2021-03-30T12:49:00Z">
        <w:r>
          <w:t>Slice-MBR value is present in the UE context in the RAN for a</w:t>
        </w:r>
      </w:ins>
      <w:ins w:id="57" w:author="Huawei3" w:date="2021-03-31T17:01:00Z">
        <w:r w:rsidR="00D048FD">
          <w:t>n</w:t>
        </w:r>
      </w:ins>
      <w:ins w:id="58" w:author="Nokia" w:date="2021-03-30T12:49:00Z">
        <w:r>
          <w:t xml:space="preserve"> S-NSSAI, the RAN shall</w:t>
        </w:r>
      </w:ins>
      <w:ins w:id="59" w:author="Paul Schliwa-Bertling" w:date="2021-04-08T10:51:00Z">
        <w:r w:rsidR="00775077">
          <w:t xml:space="preserve">, if </w:t>
        </w:r>
      </w:ins>
      <w:ins w:id="60" w:author="Paul Schliwa-Bertling" w:date="2021-04-08T16:24:00Z">
        <w:r w:rsidR="003C52F4">
          <w:t xml:space="preserve">supported and </w:t>
        </w:r>
      </w:ins>
      <w:ins w:id="61" w:author="Paul Schliwa-Bertling" w:date="2021-04-08T10:51:00Z">
        <w:r w:rsidR="00775077">
          <w:t>feasible</w:t>
        </w:r>
      </w:ins>
      <w:ins w:id="62" w:author="Nokia" w:date="2021-03-30T12:49:00Z">
        <w:r>
          <w:t xml:space="preserve"> </w:t>
        </w:r>
      </w:ins>
      <w:ins w:id="63" w:author="Huawei3" w:date="2021-03-31T17:00:00Z">
        <w:r w:rsidR="00D048FD">
          <w:t>enforce it as described in clause 5.7.1.x.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8FE9E" w14:textId="77777777" w:rsidR="00681B86" w:rsidRDefault="00681B86">
      <w:r>
        <w:separator/>
      </w:r>
    </w:p>
  </w:endnote>
  <w:endnote w:type="continuationSeparator" w:id="0">
    <w:p w14:paraId="031438DE" w14:textId="77777777" w:rsidR="00681B86" w:rsidRDefault="00681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B15C9" w14:textId="77777777" w:rsidR="00856FF0" w:rsidRDefault="00856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4DFC" w14:textId="77777777" w:rsidR="00856FF0" w:rsidRDefault="00856F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62C03" w14:textId="77777777" w:rsidR="00856FF0" w:rsidRDefault="00856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91EC8" w14:textId="77777777" w:rsidR="00681B86" w:rsidRDefault="00681B86">
      <w:r>
        <w:separator/>
      </w:r>
    </w:p>
  </w:footnote>
  <w:footnote w:type="continuationSeparator" w:id="0">
    <w:p w14:paraId="5394FA49" w14:textId="77777777" w:rsidR="00681B86" w:rsidRDefault="00681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766C2" w14:textId="77777777" w:rsidR="00856FF0" w:rsidRDefault="00856F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CB4A3" w14:textId="77777777" w:rsidR="00856FF0" w:rsidRDefault="00856F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6BD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61B0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77D9"/>
    <w:rsid w:val="00991B43"/>
    <w:rsid w:val="00991B88"/>
    <w:rsid w:val="009A0451"/>
    <w:rsid w:val="009A4A62"/>
    <w:rsid w:val="009A5753"/>
    <w:rsid w:val="009A579D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C93456-43DB-4E6E-BEFF-904A159797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C:\Users\MTK10765\AppData\Roaming\Microsoft\Templates\3gpp_70.dot</Template>
  <TotalTime>1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2</cp:revision>
  <cp:lastPrinted>1900-01-01T07:00:00Z</cp:lastPrinted>
  <dcterms:created xsi:type="dcterms:W3CDTF">2021-04-12T06:58:00Z</dcterms:created>
  <dcterms:modified xsi:type="dcterms:W3CDTF">2021-04-12T06:58:00Z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